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3A6BFBE1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9A4BC4">
        <w:rPr>
          <w:b/>
          <w:i/>
          <w:noProof/>
          <w:sz w:val="28"/>
        </w:rPr>
        <w:t>149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16F1A" w:rsidR="001E41F3" w:rsidRPr="00410371" w:rsidRDefault="00F120A8" w:rsidP="000024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43F">
              <w:rPr>
                <w:b/>
                <w:noProof/>
                <w:sz w:val="28"/>
                <w:lang w:eastAsia="zh-CN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C5797" w:rsidR="001E41F3" w:rsidRPr="00410371" w:rsidRDefault="009A4BC4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4EDB3" w:rsidR="001E41F3" w:rsidRPr="00410371" w:rsidRDefault="00F120A8" w:rsidP="008B5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518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B518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67011" w:rsidR="001E41F3" w:rsidRDefault="004D2662" w:rsidP="004D2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 of attribute and data type for Dispersion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61692" w:rsidR="001E41F3" w:rsidRDefault="00A81184" w:rsidP="0000243F">
            <w:pPr>
              <w:pStyle w:val="CRCoverPage"/>
              <w:spacing w:after="0"/>
              <w:ind w:left="100"/>
              <w:rPr>
                <w:noProof/>
              </w:rPr>
            </w:pPr>
            <w:r w:rsidRPr="00A81184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1865" w:rsidR="001E41F3" w:rsidRDefault="00E5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F77FB" w:rsidR="001E41F3" w:rsidRDefault="00F120A8" w:rsidP="00E5565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556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A744D" w14:textId="6D60626F" w:rsidR="00D845A8" w:rsidRDefault="004D2662" w:rsidP="00D84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Dispersion is missing from the applicable feature list of </w:t>
            </w:r>
            <w:r>
              <w:t xml:space="preserve">Snssai data type in </w:t>
            </w:r>
            <w:r>
              <w:rPr>
                <w:noProof/>
              </w:rPr>
              <w:t>Table 5.6.1-2.</w:t>
            </w:r>
          </w:p>
          <w:p w14:paraId="20ECA137" w14:textId="77777777" w:rsidR="004D2662" w:rsidRDefault="004D2662" w:rsidP="00D845A8">
            <w:pPr>
              <w:pStyle w:val="CRCoverPage"/>
              <w:spacing w:after="0"/>
              <w:rPr>
                <w:noProof/>
              </w:rPr>
            </w:pPr>
          </w:p>
          <w:p w14:paraId="296024C7" w14:textId="77777777" w:rsidR="004D2662" w:rsidRDefault="004D2662" w:rsidP="00D84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snssai attriubte in Table 5.6.2.10-1 is defined as C, however there is no presence condition defined.</w:t>
            </w:r>
          </w:p>
          <w:p w14:paraId="708AA7DE" w14:textId="36A314C2" w:rsidR="004D2662" w:rsidRDefault="004D2662" w:rsidP="00D845A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CCA8B" w14:textId="77777777" w:rsidR="00D845A8" w:rsidRDefault="004D2662" w:rsidP="006A7C3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Dispersion to applicable feature list of </w:t>
            </w:r>
            <w:r>
              <w:t>Snssai data type.</w:t>
            </w:r>
          </w:p>
          <w:p w14:paraId="46F239C0" w14:textId="77777777" w:rsidR="004D2662" w:rsidRDefault="004D2662" w:rsidP="006A7C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</w:t>
            </w:r>
            <w:r>
              <w:rPr>
                <w:noProof/>
              </w:rPr>
              <w:t>snssai attriubte to O.</w:t>
            </w:r>
          </w:p>
          <w:p w14:paraId="31C656EC" w14:textId="3722A3C9" w:rsidR="004D2662" w:rsidRDefault="004D2662" w:rsidP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30156" w:rsidR="001E41F3" w:rsidRDefault="004D2662" w:rsidP="007C6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72613" w:rsidR="001E41F3" w:rsidRDefault="004D2662" w:rsidP="004D2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5.6.1, 5.6.2.10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938996E" w14:textId="77777777" w:rsidR="007F5BE3" w:rsidRDefault="007F5BE3" w:rsidP="007F5BE3">
      <w:pPr>
        <w:pStyle w:val="30"/>
        <w:rPr>
          <w:noProof/>
        </w:rPr>
      </w:pPr>
      <w:bookmarkStart w:id="23" w:name="_Toc28011582"/>
      <w:bookmarkStart w:id="24" w:name="_Toc34210698"/>
      <w:bookmarkStart w:id="25" w:name="_Toc36037723"/>
      <w:bookmarkStart w:id="26" w:name="_Toc39063157"/>
      <w:bookmarkStart w:id="27" w:name="_Toc43298215"/>
      <w:bookmarkStart w:id="28" w:name="_Toc45132992"/>
      <w:bookmarkStart w:id="29" w:name="_Toc49935459"/>
      <w:bookmarkStart w:id="30" w:name="_Toc50023805"/>
      <w:bookmarkStart w:id="31" w:name="_Toc51761295"/>
      <w:bookmarkStart w:id="32" w:name="_Toc56672225"/>
      <w:bookmarkStart w:id="33" w:name="_Toc66277783"/>
      <w:bookmarkStart w:id="34" w:name="_Toc175739507"/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105675114"/>
      <w:bookmarkStart w:id="45" w:name="_Toc112943379"/>
      <w:bookmarkStart w:id="46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5.6.1</w:t>
      </w:r>
      <w:r>
        <w:rPr>
          <w:noProof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B62FF67" w14:textId="77777777" w:rsidR="007F5BE3" w:rsidRDefault="007F5BE3" w:rsidP="007F5BE3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4FED0894" w14:textId="77777777" w:rsidR="007F5BE3" w:rsidRDefault="007F5BE3" w:rsidP="007F5BE3">
      <w:pPr>
        <w:rPr>
          <w:noProof/>
        </w:rPr>
      </w:pPr>
      <w:r>
        <w:rPr>
          <w:noProof/>
        </w:rPr>
        <w:t>Table 5.6.1-1 specifies the data types defined for the Nsmf_EventExposure service based interface protocol.</w:t>
      </w:r>
    </w:p>
    <w:p w14:paraId="536F00D6" w14:textId="77777777" w:rsidR="007F5BE3" w:rsidRDefault="007F5BE3" w:rsidP="007F5BE3">
      <w:pPr>
        <w:pStyle w:val="TH"/>
        <w:rPr>
          <w:noProof/>
        </w:rPr>
      </w:pPr>
      <w:r>
        <w:rPr>
          <w:noProof/>
        </w:rPr>
        <w:t>Table 5.6.1-1: Nsmf_EventExposure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2878"/>
        <w:gridCol w:w="36"/>
        <w:gridCol w:w="1494"/>
        <w:gridCol w:w="36"/>
        <w:gridCol w:w="3474"/>
        <w:gridCol w:w="36"/>
        <w:gridCol w:w="1358"/>
        <w:gridCol w:w="36"/>
      </w:tblGrid>
      <w:tr w:rsidR="007F5BE3" w14:paraId="553FB7FB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  <w:shd w:val="clear" w:color="auto" w:fill="C0C0C0"/>
            <w:hideMark/>
          </w:tcPr>
          <w:p w14:paraId="6480013C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gridSpan w:val="2"/>
            <w:shd w:val="clear" w:color="auto" w:fill="C0C0C0"/>
            <w:hideMark/>
          </w:tcPr>
          <w:p w14:paraId="1DBC3F6E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gridSpan w:val="2"/>
            <w:shd w:val="clear" w:color="auto" w:fill="C0C0C0"/>
            <w:hideMark/>
          </w:tcPr>
          <w:p w14:paraId="59DA1043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gridSpan w:val="2"/>
            <w:shd w:val="clear" w:color="auto" w:fill="C0C0C0"/>
          </w:tcPr>
          <w:p w14:paraId="1DAEC81D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F5BE3" w14:paraId="2BC089C5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088201E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1530" w:type="dxa"/>
            <w:gridSpan w:val="2"/>
          </w:tcPr>
          <w:p w14:paraId="7E90066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.6.2.7</w:t>
            </w:r>
          </w:p>
        </w:tc>
        <w:tc>
          <w:tcPr>
            <w:tcW w:w="3510" w:type="dxa"/>
            <w:gridSpan w:val="2"/>
          </w:tcPr>
          <w:p w14:paraId="7653B26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</w:p>
        </w:tc>
        <w:tc>
          <w:tcPr>
            <w:tcW w:w="1394" w:type="dxa"/>
            <w:gridSpan w:val="2"/>
          </w:tcPr>
          <w:p w14:paraId="03F010C8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338D2932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14721E7D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AppliedSmccType</w:t>
            </w:r>
          </w:p>
        </w:tc>
        <w:tc>
          <w:tcPr>
            <w:tcW w:w="1530" w:type="dxa"/>
            <w:gridSpan w:val="2"/>
          </w:tcPr>
          <w:p w14:paraId="790865A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5.6.3.6</w:t>
            </w:r>
          </w:p>
        </w:tc>
        <w:tc>
          <w:tcPr>
            <w:tcW w:w="3510" w:type="dxa"/>
            <w:gridSpan w:val="2"/>
          </w:tcPr>
          <w:p w14:paraId="52313D2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lang w:eastAsia="ko-KR"/>
              </w:rPr>
              <w:t>The</w:t>
            </w:r>
            <w:r w:rsidRPr="00E9603C">
              <w:rPr>
                <w:lang w:eastAsia="ko-KR"/>
              </w:rPr>
              <w:t xml:space="preserve"> type of applied SM</w:t>
            </w:r>
            <w:r>
              <w:rPr>
                <w:lang w:eastAsia="ko-KR"/>
              </w:rPr>
              <w:t xml:space="preserve"> congestion control.</w:t>
            </w:r>
          </w:p>
        </w:tc>
        <w:tc>
          <w:tcPr>
            <w:tcW w:w="1394" w:type="dxa"/>
            <w:gridSpan w:val="2"/>
          </w:tcPr>
          <w:p w14:paraId="460471C3" w14:textId="77777777" w:rsidR="007F5BE3" w:rsidRDefault="007F5BE3" w:rsidP="006277E1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5B45425B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4972377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EventNotification</w:t>
            </w:r>
          </w:p>
        </w:tc>
        <w:tc>
          <w:tcPr>
            <w:tcW w:w="1530" w:type="dxa"/>
            <w:gridSpan w:val="2"/>
          </w:tcPr>
          <w:p w14:paraId="3DC66A9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gridSpan w:val="2"/>
          </w:tcPr>
          <w:p w14:paraId="7FF493B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a single event that occurred.</w:t>
            </w:r>
          </w:p>
        </w:tc>
        <w:tc>
          <w:tcPr>
            <w:tcW w:w="1394" w:type="dxa"/>
            <w:gridSpan w:val="2"/>
          </w:tcPr>
          <w:p w14:paraId="64D5059D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2B2D20CC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0B0F939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EventSubscription</w:t>
            </w:r>
          </w:p>
        </w:tc>
        <w:tc>
          <w:tcPr>
            <w:tcW w:w="1530" w:type="dxa"/>
            <w:gridSpan w:val="2"/>
          </w:tcPr>
          <w:p w14:paraId="6F9E15B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gridSpan w:val="2"/>
          </w:tcPr>
          <w:p w14:paraId="1EB3219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subscription to a single event</w:t>
            </w:r>
          </w:p>
        </w:tc>
        <w:tc>
          <w:tcPr>
            <w:tcW w:w="1394" w:type="dxa"/>
            <w:gridSpan w:val="2"/>
          </w:tcPr>
          <w:p w14:paraId="591C3BC0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677CF410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7D50091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530" w:type="dxa"/>
            <w:gridSpan w:val="2"/>
          </w:tcPr>
          <w:p w14:paraId="0279FFD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gridSpan w:val="2"/>
          </w:tcPr>
          <w:p w14:paraId="1D599DD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methods that can be subscribed</w:t>
            </w:r>
          </w:p>
        </w:tc>
        <w:tc>
          <w:tcPr>
            <w:tcW w:w="1394" w:type="dxa"/>
            <w:gridSpan w:val="2"/>
          </w:tcPr>
          <w:p w14:paraId="120867A6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79FF5489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3FAC02D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1530" w:type="dxa"/>
            <w:gridSpan w:val="2"/>
          </w:tcPr>
          <w:p w14:paraId="44F5198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gridSpan w:val="2"/>
          </w:tcPr>
          <w:p w14:paraId="09E1A88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an Individual SMF Notification Subscription resource</w:t>
            </w:r>
          </w:p>
        </w:tc>
        <w:tc>
          <w:tcPr>
            <w:tcW w:w="1394" w:type="dxa"/>
            <w:gridSpan w:val="2"/>
          </w:tcPr>
          <w:p w14:paraId="310A7A37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54698B65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535B13B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1530" w:type="dxa"/>
            <w:gridSpan w:val="2"/>
          </w:tcPr>
          <w:p w14:paraId="680F33F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gridSpan w:val="2"/>
          </w:tcPr>
          <w:p w14:paraId="2A4922D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 Notifications about events that occurred.</w:t>
            </w:r>
          </w:p>
        </w:tc>
        <w:tc>
          <w:tcPr>
            <w:tcW w:w="1394" w:type="dxa"/>
            <w:gridSpan w:val="2"/>
          </w:tcPr>
          <w:p w14:paraId="52CB1821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5AD7E99A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7015809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1530" w:type="dxa"/>
            <w:gridSpan w:val="2"/>
          </w:tcPr>
          <w:p w14:paraId="03F4594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5.6.2.12</w:t>
            </w:r>
          </w:p>
        </w:tc>
        <w:tc>
          <w:tcPr>
            <w:tcW w:w="3510" w:type="dxa"/>
            <w:gridSpan w:val="2"/>
          </w:tcPr>
          <w:p w14:paraId="5012135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session information.</w:t>
            </w:r>
          </w:p>
        </w:tc>
        <w:tc>
          <w:tcPr>
            <w:tcW w:w="1394" w:type="dxa"/>
            <w:gridSpan w:val="2"/>
          </w:tcPr>
          <w:p w14:paraId="607DF2C9" w14:textId="77777777" w:rsidR="007F5BE3" w:rsidRDefault="007F5BE3" w:rsidP="006277E1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7F5BE3" w14:paraId="034E1043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282997F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PduSessionInformation</w:t>
            </w:r>
          </w:p>
        </w:tc>
        <w:tc>
          <w:tcPr>
            <w:tcW w:w="1530" w:type="dxa"/>
            <w:gridSpan w:val="2"/>
          </w:tcPr>
          <w:p w14:paraId="5EB751C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  <w:gridSpan w:val="2"/>
          </w:tcPr>
          <w:p w14:paraId="39C8BC2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lang w:eastAsia="zh-CN"/>
              </w:rPr>
              <w:t>PDU session related information.</w:t>
            </w:r>
          </w:p>
        </w:tc>
        <w:tc>
          <w:tcPr>
            <w:tcW w:w="1394" w:type="dxa"/>
            <w:gridSpan w:val="2"/>
          </w:tcPr>
          <w:p w14:paraId="64E6BF84" w14:textId="77777777" w:rsidR="007F5BE3" w:rsidRDefault="007F5BE3" w:rsidP="006277E1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7F5BE3" w14:paraId="08A47210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64D27DA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PduSessionStatus</w:t>
            </w:r>
          </w:p>
        </w:tc>
        <w:tc>
          <w:tcPr>
            <w:tcW w:w="1530" w:type="dxa"/>
            <w:gridSpan w:val="2"/>
          </w:tcPr>
          <w:p w14:paraId="7A2A788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5.6.3.8</w:t>
            </w:r>
          </w:p>
        </w:tc>
        <w:tc>
          <w:tcPr>
            <w:tcW w:w="3510" w:type="dxa"/>
            <w:gridSpan w:val="2"/>
          </w:tcPr>
          <w:p w14:paraId="4A5EF197" w14:textId="77777777" w:rsidR="007F5BE3" w:rsidRDefault="007F5BE3" w:rsidP="006277E1">
            <w:pPr>
              <w:pStyle w:val="TAL"/>
              <w:rPr>
                <w:noProof/>
              </w:rPr>
            </w:pPr>
            <w:r w:rsidRPr="00E9603C">
              <w:t>Status of the PDU Session</w:t>
            </w:r>
            <w:r>
              <w:t>.</w:t>
            </w:r>
          </w:p>
        </w:tc>
        <w:tc>
          <w:tcPr>
            <w:tcW w:w="1394" w:type="dxa"/>
            <w:gridSpan w:val="2"/>
          </w:tcPr>
          <w:p w14:paraId="3767152F" w14:textId="77777777" w:rsidR="007F5BE3" w:rsidRDefault="007F5BE3" w:rsidP="006277E1">
            <w:pPr>
              <w:pStyle w:val="TAL"/>
              <w:rPr>
                <w:noProof/>
              </w:rPr>
            </w:pPr>
            <w:r>
              <w:t>UeCommunication</w:t>
            </w:r>
          </w:p>
        </w:tc>
      </w:tr>
      <w:tr w:rsidR="007F5BE3" w14:paraId="2D348495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27B875F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1530" w:type="dxa"/>
            <w:gridSpan w:val="2"/>
          </w:tcPr>
          <w:p w14:paraId="6A91D69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gridSpan w:val="2"/>
          </w:tcPr>
          <w:p w14:paraId="77E1A36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types of events that can be subscribed</w:t>
            </w:r>
          </w:p>
        </w:tc>
        <w:tc>
          <w:tcPr>
            <w:tcW w:w="1394" w:type="dxa"/>
            <w:gridSpan w:val="2"/>
          </w:tcPr>
          <w:p w14:paraId="2647D7F4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58D0B8FF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52CF12E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530" w:type="dxa"/>
            <w:gridSpan w:val="2"/>
          </w:tcPr>
          <w:p w14:paraId="6D1532C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gridSpan w:val="2"/>
          </w:tcPr>
          <w:p w14:paraId="61492C9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Identifies an Individual SMF Notification Subscription.</w:t>
            </w:r>
          </w:p>
        </w:tc>
        <w:tc>
          <w:tcPr>
            <w:tcW w:w="1394" w:type="dxa"/>
            <w:gridSpan w:val="2"/>
          </w:tcPr>
          <w:p w14:paraId="4F3FACB0" w14:textId="77777777" w:rsidR="007F5BE3" w:rsidRDefault="007F5BE3" w:rsidP="006277E1">
            <w:pPr>
              <w:pStyle w:val="TAL"/>
              <w:rPr>
                <w:noProof/>
              </w:rPr>
            </w:pPr>
          </w:p>
        </w:tc>
      </w:tr>
      <w:tr w:rsidR="007F5BE3" w14:paraId="19819F37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5A55FF67" w14:textId="77777777" w:rsidR="007F5BE3" w:rsidRDefault="007F5BE3" w:rsidP="006277E1">
            <w:pPr>
              <w:pStyle w:val="TAL"/>
              <w:rPr>
                <w:noProof/>
              </w:rPr>
            </w:pPr>
            <w:r>
              <w:t>SmNasFromSmf</w:t>
            </w:r>
          </w:p>
        </w:tc>
        <w:tc>
          <w:tcPr>
            <w:tcW w:w="1530" w:type="dxa"/>
            <w:gridSpan w:val="2"/>
          </w:tcPr>
          <w:p w14:paraId="3033FA6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.6.2.9</w:t>
            </w:r>
          </w:p>
        </w:tc>
        <w:tc>
          <w:tcPr>
            <w:tcW w:w="3510" w:type="dxa"/>
            <w:gridSpan w:val="2"/>
          </w:tcPr>
          <w:p w14:paraId="551AB93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ko-KR"/>
              </w:rPr>
              <w:t>SM NAS message</w:t>
            </w:r>
            <w:r>
              <w:rPr>
                <w:lang w:eastAsia="ko-KR"/>
              </w:rPr>
              <w:t>s</w:t>
            </w:r>
            <w:r w:rsidRPr="00E9603C">
              <w:rPr>
                <w:lang w:eastAsia="ko-KR"/>
              </w:rPr>
              <w:t xml:space="preserve"> from </w:t>
            </w:r>
            <w:r>
              <w:rPr>
                <w:lang w:eastAsia="ko-KR"/>
              </w:rPr>
              <w:t>SMF</w:t>
            </w:r>
            <w:r w:rsidRPr="00E9603C">
              <w:rPr>
                <w:lang w:eastAsia="ko-KR"/>
              </w:rPr>
              <w:t xml:space="preserve"> with backoff timer</w:t>
            </w:r>
          </w:p>
        </w:tc>
        <w:tc>
          <w:tcPr>
            <w:tcW w:w="1394" w:type="dxa"/>
            <w:gridSpan w:val="2"/>
          </w:tcPr>
          <w:p w14:paraId="7D3FF407" w14:textId="77777777" w:rsidR="007F5BE3" w:rsidRDefault="007F5BE3" w:rsidP="006277E1">
            <w:pPr>
              <w:pStyle w:val="TAL"/>
              <w:rPr>
                <w:noProof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32328918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1CC5BF66" w14:textId="77777777" w:rsidR="007F5BE3" w:rsidRDefault="007F5BE3" w:rsidP="006277E1">
            <w:pPr>
              <w:pStyle w:val="TAL"/>
            </w:pPr>
            <w:r>
              <w:t>SmNasFromUe</w:t>
            </w:r>
          </w:p>
        </w:tc>
        <w:tc>
          <w:tcPr>
            <w:tcW w:w="1530" w:type="dxa"/>
            <w:gridSpan w:val="2"/>
          </w:tcPr>
          <w:p w14:paraId="694C6B4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.6.2.8</w:t>
            </w:r>
          </w:p>
        </w:tc>
        <w:tc>
          <w:tcPr>
            <w:tcW w:w="3510" w:type="dxa"/>
            <w:gridSpan w:val="2"/>
          </w:tcPr>
          <w:p w14:paraId="33BD01C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Describes</w:t>
            </w:r>
            <w:r>
              <w:rPr>
                <w:noProof/>
                <w:lang w:eastAsia="zh-CN"/>
              </w:rPr>
              <w:t xml:space="preserve"> the information of the </w:t>
            </w:r>
            <w:r w:rsidRPr="00E9603C">
              <w:rPr>
                <w:lang w:eastAsia="zh-CN"/>
              </w:rPr>
              <w:t>SM NAS request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from UE</w:t>
            </w:r>
          </w:p>
        </w:tc>
        <w:tc>
          <w:tcPr>
            <w:tcW w:w="1394" w:type="dxa"/>
            <w:gridSpan w:val="2"/>
          </w:tcPr>
          <w:p w14:paraId="74F9E77C" w14:textId="77777777" w:rsidR="007F5BE3" w:rsidRPr="00C35FD2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3D8F5EBC" w14:textId="77777777" w:rsidTr="006277E1">
        <w:trPr>
          <w:gridBefore w:val="1"/>
          <w:wBefore w:w="36" w:type="dxa"/>
          <w:jc w:val="center"/>
        </w:trPr>
        <w:tc>
          <w:tcPr>
            <w:tcW w:w="2914" w:type="dxa"/>
            <w:gridSpan w:val="2"/>
          </w:tcPr>
          <w:p w14:paraId="57C219BC" w14:textId="77777777" w:rsidR="007F5BE3" w:rsidRDefault="007F5BE3" w:rsidP="006277E1">
            <w:pPr>
              <w:pStyle w:val="TAL"/>
            </w:pPr>
            <w:r>
              <w:rPr>
                <w:noProof/>
              </w:rPr>
              <w:t>TrafficCorrelationNotification</w:t>
            </w:r>
          </w:p>
        </w:tc>
        <w:tc>
          <w:tcPr>
            <w:tcW w:w="1530" w:type="dxa"/>
            <w:gridSpan w:val="2"/>
          </w:tcPr>
          <w:p w14:paraId="4C622E1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5.6.2.14</w:t>
            </w:r>
          </w:p>
        </w:tc>
        <w:tc>
          <w:tcPr>
            <w:tcW w:w="3510" w:type="dxa"/>
            <w:gridSpan w:val="2"/>
          </w:tcPr>
          <w:p w14:paraId="6D8F1EA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28297C">
              <w:rPr>
                <w:rFonts w:cs="Arial"/>
                <w:szCs w:val="18"/>
                <w:lang w:eastAsia="zh-CN"/>
              </w:rPr>
              <w:t>traffic correlation Information</w:t>
            </w:r>
            <w:r>
              <w:rPr>
                <w:rFonts w:cs="Arial"/>
                <w:szCs w:val="18"/>
                <w:lang w:eastAsia="zh-CN"/>
              </w:rPr>
              <w:t xml:space="preserve"> for Notification.</w:t>
            </w:r>
          </w:p>
        </w:tc>
        <w:tc>
          <w:tcPr>
            <w:tcW w:w="1394" w:type="dxa"/>
            <w:gridSpan w:val="2"/>
          </w:tcPr>
          <w:p w14:paraId="269858B2" w14:textId="77777777" w:rsidR="007F5BE3" w:rsidRPr="00C35FD2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CommonEASDNAI</w:t>
            </w:r>
          </w:p>
        </w:tc>
      </w:tr>
      <w:tr w:rsidR="007F5BE3" w14:paraId="0F69FE2E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4032235F" w14:textId="77777777" w:rsidR="007F5BE3" w:rsidRDefault="007F5BE3" w:rsidP="006277E1">
            <w:pPr>
              <w:pStyle w:val="TAL"/>
            </w:pPr>
            <w:r>
              <w:rPr>
                <w:noProof/>
              </w:rPr>
              <w:t>TransactionInfo</w:t>
            </w:r>
          </w:p>
        </w:tc>
        <w:tc>
          <w:tcPr>
            <w:tcW w:w="1530" w:type="dxa"/>
            <w:gridSpan w:val="2"/>
          </w:tcPr>
          <w:p w14:paraId="5E83BB8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5.6.2.10</w:t>
            </w:r>
          </w:p>
        </w:tc>
        <w:tc>
          <w:tcPr>
            <w:tcW w:w="3510" w:type="dxa"/>
            <w:gridSpan w:val="2"/>
          </w:tcPr>
          <w:p w14:paraId="7EBDA62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UE Session Management transaction information.</w:t>
            </w:r>
          </w:p>
        </w:tc>
        <w:tc>
          <w:tcPr>
            <w:tcW w:w="1394" w:type="dxa"/>
            <w:gridSpan w:val="2"/>
          </w:tcPr>
          <w:p w14:paraId="4C9BC88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7F5BE3" w14:paraId="6ECBE2F0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7048D139" w14:textId="77777777" w:rsidR="007F5BE3" w:rsidRDefault="007F5BE3" w:rsidP="006277E1">
            <w:pPr>
              <w:pStyle w:val="TAL"/>
            </w:pPr>
            <w:r>
              <w:rPr>
                <w:noProof/>
              </w:rPr>
              <w:t>TransactionMetric</w:t>
            </w:r>
          </w:p>
        </w:tc>
        <w:tc>
          <w:tcPr>
            <w:tcW w:w="1530" w:type="dxa"/>
            <w:gridSpan w:val="2"/>
          </w:tcPr>
          <w:p w14:paraId="348F5F7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5.6.3.7</w:t>
            </w:r>
          </w:p>
        </w:tc>
        <w:tc>
          <w:tcPr>
            <w:tcW w:w="3510" w:type="dxa"/>
            <w:gridSpan w:val="2"/>
          </w:tcPr>
          <w:p w14:paraId="7B4EE18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Metric on </w:t>
            </w:r>
            <w:r w:rsidRPr="00BF71B4">
              <w:rPr>
                <w:noProof/>
              </w:rPr>
              <w:t xml:space="preserve">UE </w:t>
            </w:r>
            <w:r w:rsidRPr="00EE0607">
              <w:rPr>
                <w:noProof/>
              </w:rPr>
              <w:t>Session Management transactio</w:t>
            </w:r>
            <w:r>
              <w:rPr>
                <w:noProof/>
              </w:rPr>
              <w:t>ns.</w:t>
            </w:r>
          </w:p>
        </w:tc>
        <w:tc>
          <w:tcPr>
            <w:tcW w:w="1394" w:type="dxa"/>
            <w:gridSpan w:val="2"/>
          </w:tcPr>
          <w:p w14:paraId="1C2FBF5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Dispersion</w:t>
            </w:r>
          </w:p>
        </w:tc>
      </w:tr>
      <w:tr w:rsidR="007F5BE3" w14:paraId="79D96AFF" w14:textId="77777777" w:rsidTr="006277E1">
        <w:trPr>
          <w:gridAfter w:val="1"/>
          <w:wAfter w:w="36" w:type="dxa"/>
          <w:jc w:val="center"/>
        </w:trPr>
        <w:tc>
          <w:tcPr>
            <w:tcW w:w="2914" w:type="dxa"/>
            <w:gridSpan w:val="2"/>
          </w:tcPr>
          <w:p w14:paraId="1ECE00D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530" w:type="dxa"/>
            <w:gridSpan w:val="2"/>
          </w:tcPr>
          <w:p w14:paraId="6002B7B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5.6.2.13</w:t>
            </w:r>
          </w:p>
        </w:tc>
        <w:tc>
          <w:tcPr>
            <w:tcW w:w="3510" w:type="dxa"/>
            <w:gridSpan w:val="2"/>
          </w:tcPr>
          <w:p w14:paraId="634F5E4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E9603C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of</w:t>
            </w:r>
            <w:r w:rsidRPr="00E9603C">
              <w:rPr>
                <w:lang w:eastAsia="zh-CN"/>
              </w:rPr>
              <w:t xml:space="preserve"> the UPF serving the UE</w:t>
            </w:r>
            <w:r>
              <w:rPr>
                <w:lang w:eastAsia="zh-CN"/>
              </w:rPr>
              <w:t>.</w:t>
            </w:r>
          </w:p>
        </w:tc>
        <w:tc>
          <w:tcPr>
            <w:tcW w:w="1394" w:type="dxa"/>
            <w:gridSpan w:val="2"/>
          </w:tcPr>
          <w:p w14:paraId="76E14985" w14:textId="77777777" w:rsidR="007F5BE3" w:rsidRDefault="007F5BE3" w:rsidP="006277E1">
            <w:pPr>
              <w:pStyle w:val="TAL"/>
            </w:pPr>
            <w:r>
              <w:t>ServiceExperience</w:t>
            </w:r>
          </w:p>
          <w:p w14:paraId="3BCE713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</w:tbl>
    <w:p w14:paraId="24EA9EB1" w14:textId="77777777" w:rsidR="007F5BE3" w:rsidRDefault="007F5BE3" w:rsidP="007F5BE3">
      <w:pPr>
        <w:rPr>
          <w:noProof/>
        </w:rPr>
      </w:pPr>
    </w:p>
    <w:p w14:paraId="57D6AF10" w14:textId="77777777" w:rsidR="007F5BE3" w:rsidRDefault="007F5BE3" w:rsidP="007F5BE3">
      <w:pPr>
        <w:rPr>
          <w:noProof/>
        </w:rPr>
      </w:pPr>
      <w:r>
        <w:rPr>
          <w:noProof/>
        </w:rPr>
        <w:t xml:space="preserve">Table 5.6.1-2 specifies data types re-used by the Nsmf_EventExposure service based interface protocol from other specifications, including a reference to their respective specifications and when needed, a short description of their use within the Nsmf_EventExposure service based interface. </w:t>
      </w:r>
    </w:p>
    <w:p w14:paraId="6206CC95" w14:textId="77777777" w:rsidR="007F5BE3" w:rsidRDefault="007F5BE3" w:rsidP="007F5BE3">
      <w:pPr>
        <w:pStyle w:val="TH"/>
        <w:rPr>
          <w:noProof/>
        </w:rPr>
      </w:pPr>
      <w:r>
        <w:rPr>
          <w:noProof/>
        </w:rPr>
        <w:lastRenderedPageBreak/>
        <w:t>Table 5.6.1-2: Nsmf_EventExposure re-used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5"/>
        <w:gridCol w:w="1974"/>
        <w:gridCol w:w="36"/>
        <w:gridCol w:w="1932"/>
        <w:gridCol w:w="36"/>
        <w:gridCol w:w="3818"/>
        <w:gridCol w:w="36"/>
        <w:gridCol w:w="1442"/>
        <w:gridCol w:w="36"/>
        <w:gridCol w:w="36"/>
      </w:tblGrid>
      <w:tr w:rsidR="007F5BE3" w14:paraId="4C86725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  <w:shd w:val="clear" w:color="auto" w:fill="C0C0C0"/>
            <w:hideMark/>
          </w:tcPr>
          <w:p w14:paraId="39E34CD1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968" w:type="dxa"/>
            <w:gridSpan w:val="2"/>
            <w:shd w:val="clear" w:color="auto" w:fill="C0C0C0"/>
            <w:hideMark/>
          </w:tcPr>
          <w:p w14:paraId="6006BBD9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854" w:type="dxa"/>
            <w:gridSpan w:val="2"/>
            <w:shd w:val="clear" w:color="auto" w:fill="C0C0C0"/>
            <w:hideMark/>
          </w:tcPr>
          <w:p w14:paraId="7D61706F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78" w:type="dxa"/>
            <w:gridSpan w:val="2"/>
            <w:shd w:val="clear" w:color="auto" w:fill="C0C0C0"/>
          </w:tcPr>
          <w:p w14:paraId="1E235527" w14:textId="77777777" w:rsidR="007F5BE3" w:rsidRDefault="007F5BE3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F5BE3" w14:paraId="291992A6" w14:textId="77777777" w:rsidTr="006277E1">
        <w:trPr>
          <w:gridBefore w:val="1"/>
          <w:wBefore w:w="35" w:type="dxa"/>
          <w:jc w:val="center"/>
        </w:trPr>
        <w:tc>
          <w:tcPr>
            <w:tcW w:w="2010" w:type="dxa"/>
            <w:gridSpan w:val="2"/>
          </w:tcPr>
          <w:p w14:paraId="5CDD3DC8" w14:textId="77777777" w:rsidR="007F5BE3" w:rsidRDefault="007F5BE3" w:rsidP="006277E1">
            <w:pPr>
              <w:pStyle w:val="TAL"/>
            </w:pPr>
            <w:r w:rsidRPr="00F11966">
              <w:t>5Qi</w:t>
            </w:r>
          </w:p>
        </w:tc>
        <w:tc>
          <w:tcPr>
            <w:tcW w:w="1968" w:type="dxa"/>
            <w:gridSpan w:val="2"/>
          </w:tcPr>
          <w:p w14:paraId="2E981B1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C55123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5G QoS Identifier.</w:t>
            </w:r>
          </w:p>
        </w:tc>
        <w:tc>
          <w:tcPr>
            <w:tcW w:w="1514" w:type="dxa"/>
            <w:gridSpan w:val="3"/>
          </w:tcPr>
          <w:p w14:paraId="06A9547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val="en-US" w:eastAsia="zh-CN"/>
              </w:rPr>
              <w:t>En</w:t>
            </w:r>
            <w:r>
              <w:rPr>
                <w:noProof/>
              </w:rPr>
              <w:t>QfiAllocation</w:t>
            </w:r>
          </w:p>
        </w:tc>
      </w:tr>
      <w:tr w:rsidR="007F5BE3" w14:paraId="711CE62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51BC019" w14:textId="77777777" w:rsidR="007F5BE3" w:rsidRDefault="007F5BE3" w:rsidP="006277E1">
            <w:pPr>
              <w:pStyle w:val="TAL"/>
              <w:rPr>
                <w:noProof/>
              </w:rPr>
            </w:pPr>
            <w:r>
              <w:t>AccessType</w:t>
            </w:r>
          </w:p>
        </w:tc>
        <w:tc>
          <w:tcPr>
            <w:tcW w:w="1968" w:type="dxa"/>
            <w:gridSpan w:val="2"/>
          </w:tcPr>
          <w:p w14:paraId="24A5581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763188D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55B0D5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74C8812D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CB55A0C" w14:textId="77777777" w:rsidR="007F5BE3" w:rsidRDefault="007F5BE3" w:rsidP="006277E1">
            <w:pPr>
              <w:pStyle w:val="TAL"/>
            </w:pPr>
            <w:r>
              <w:t>AfResultInfo</w:t>
            </w:r>
          </w:p>
        </w:tc>
        <w:tc>
          <w:tcPr>
            <w:tcW w:w="1968" w:type="dxa"/>
            <w:gridSpan w:val="2"/>
          </w:tcPr>
          <w:p w14:paraId="544C8B7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29.522 [20]</w:t>
            </w:r>
          </w:p>
        </w:tc>
        <w:tc>
          <w:tcPr>
            <w:tcW w:w="3854" w:type="dxa"/>
            <w:gridSpan w:val="2"/>
          </w:tcPr>
          <w:p w14:paraId="178E95D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application handling information.</w:t>
            </w:r>
          </w:p>
        </w:tc>
        <w:tc>
          <w:tcPr>
            <w:tcW w:w="1478" w:type="dxa"/>
            <w:gridSpan w:val="2"/>
          </w:tcPr>
          <w:p w14:paraId="54164100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ED7E88E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B1095EE" w14:textId="77777777" w:rsidR="007F5BE3" w:rsidRDefault="007F5BE3" w:rsidP="006277E1">
            <w:pPr>
              <w:pStyle w:val="TAL"/>
            </w:pPr>
            <w:r>
              <w:t>ApplicationId</w:t>
            </w:r>
          </w:p>
        </w:tc>
        <w:tc>
          <w:tcPr>
            <w:tcW w:w="1968" w:type="dxa"/>
            <w:gridSpan w:val="2"/>
          </w:tcPr>
          <w:p w14:paraId="5654AB9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947C1C9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1478" w:type="dxa"/>
            <w:gridSpan w:val="2"/>
          </w:tcPr>
          <w:p w14:paraId="20E1EE2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  <w:p w14:paraId="1679EF2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PduSessionInfo</w:t>
            </w:r>
          </w:p>
        </w:tc>
      </w:tr>
      <w:tr w:rsidR="007F5BE3" w14:paraId="14C6E999" w14:textId="77777777" w:rsidTr="006277E1">
        <w:trPr>
          <w:gridBefore w:val="1"/>
          <w:wBefore w:w="35" w:type="dxa"/>
          <w:jc w:val="center"/>
        </w:trPr>
        <w:tc>
          <w:tcPr>
            <w:tcW w:w="2010" w:type="dxa"/>
            <w:gridSpan w:val="2"/>
          </w:tcPr>
          <w:p w14:paraId="1C017D6F" w14:textId="77777777" w:rsidR="007F5BE3" w:rsidRDefault="007F5BE3" w:rsidP="006277E1">
            <w:pPr>
              <w:pStyle w:val="TAL"/>
            </w:pPr>
            <w:r>
              <w:t>BitRate</w:t>
            </w:r>
          </w:p>
        </w:tc>
        <w:tc>
          <w:tcPr>
            <w:tcW w:w="1968" w:type="dxa"/>
            <w:gridSpan w:val="2"/>
          </w:tcPr>
          <w:p w14:paraId="0035C9B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A893D44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bit rate.</w:t>
            </w:r>
          </w:p>
        </w:tc>
        <w:tc>
          <w:tcPr>
            <w:tcW w:w="1514" w:type="dxa"/>
            <w:gridSpan w:val="3"/>
          </w:tcPr>
          <w:p w14:paraId="6E0018DE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</w:rPr>
              <w:t>EnQoSMon</w:t>
            </w:r>
          </w:p>
        </w:tc>
      </w:tr>
      <w:tr w:rsidR="007F5BE3" w14:paraId="5008A69B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DFC4A41" w14:textId="77777777" w:rsidR="007F5BE3" w:rsidRDefault="007F5BE3" w:rsidP="006277E1">
            <w:pPr>
              <w:pStyle w:val="TAL"/>
            </w:pPr>
            <w:r>
              <w:t>CommunicationFailure</w:t>
            </w:r>
          </w:p>
        </w:tc>
        <w:tc>
          <w:tcPr>
            <w:tcW w:w="1968" w:type="dxa"/>
            <w:gridSpan w:val="2"/>
          </w:tcPr>
          <w:p w14:paraId="42B977E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[13]</w:t>
            </w:r>
          </w:p>
        </w:tc>
        <w:tc>
          <w:tcPr>
            <w:tcW w:w="3854" w:type="dxa"/>
            <w:gridSpan w:val="2"/>
          </w:tcPr>
          <w:p w14:paraId="6038CB87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communication failure information.</w:t>
            </w:r>
          </w:p>
        </w:tc>
        <w:tc>
          <w:tcPr>
            <w:tcW w:w="1478" w:type="dxa"/>
            <w:gridSpan w:val="2"/>
          </w:tcPr>
          <w:p w14:paraId="7DE4DD3F" w14:textId="77777777" w:rsidR="007F5BE3" w:rsidRDefault="007F5BE3" w:rsidP="006277E1">
            <w:pPr>
              <w:pStyle w:val="TAL"/>
            </w:pPr>
            <w:r>
              <w:t>CommunicationFailure</w:t>
            </w:r>
          </w:p>
        </w:tc>
      </w:tr>
      <w:tr w:rsidR="007F5BE3" w14:paraId="0C0CD7C7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6EC77B9" w14:textId="77777777" w:rsidR="007F5BE3" w:rsidRDefault="007F5BE3" w:rsidP="006277E1">
            <w:pPr>
              <w:pStyle w:val="TAL"/>
            </w:pPr>
            <w:r>
              <w:t>DateTime</w:t>
            </w:r>
          </w:p>
        </w:tc>
        <w:tc>
          <w:tcPr>
            <w:tcW w:w="1968" w:type="dxa"/>
            <w:gridSpan w:val="2"/>
          </w:tcPr>
          <w:p w14:paraId="68B9F83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4174CB5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38AAD07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15833FF" w14:textId="77777777" w:rsidTr="006277E1">
        <w:trPr>
          <w:gridBefore w:val="1"/>
          <w:gridAfter w:val="1"/>
          <w:wBefore w:w="35" w:type="dxa"/>
          <w:wAfter w:w="36" w:type="dxa"/>
          <w:jc w:val="center"/>
        </w:trPr>
        <w:tc>
          <w:tcPr>
            <w:tcW w:w="2010" w:type="dxa"/>
            <w:gridSpan w:val="2"/>
          </w:tcPr>
          <w:p w14:paraId="63BE9FA5" w14:textId="77777777" w:rsidR="007F5BE3" w:rsidRDefault="007F5BE3" w:rsidP="006277E1">
            <w:pPr>
              <w:pStyle w:val="TAL"/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968" w:type="dxa"/>
            <w:gridSpan w:val="2"/>
          </w:tcPr>
          <w:p w14:paraId="22FF592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90D043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Status of downlink data delivery</w:t>
            </w:r>
          </w:p>
        </w:tc>
        <w:tc>
          <w:tcPr>
            <w:tcW w:w="1478" w:type="dxa"/>
            <w:gridSpan w:val="2"/>
          </w:tcPr>
          <w:p w14:paraId="4366946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等线"/>
                <w:noProof/>
              </w:rPr>
              <w:t>DownlinkDataDeliveryStatus</w:t>
            </w:r>
          </w:p>
        </w:tc>
      </w:tr>
      <w:tr w:rsidR="007F5BE3" w14:paraId="50FDD1BC" w14:textId="77777777" w:rsidTr="006277E1">
        <w:trPr>
          <w:gridBefore w:val="1"/>
          <w:gridAfter w:val="1"/>
          <w:wBefore w:w="35" w:type="dxa"/>
          <w:wAfter w:w="36" w:type="dxa"/>
          <w:jc w:val="center"/>
        </w:trPr>
        <w:tc>
          <w:tcPr>
            <w:tcW w:w="2010" w:type="dxa"/>
            <w:gridSpan w:val="2"/>
          </w:tcPr>
          <w:p w14:paraId="3FCF8BCA" w14:textId="77777777" w:rsidR="007F5BE3" w:rsidRDefault="007F5BE3" w:rsidP="006277E1">
            <w:pPr>
              <w:pStyle w:val="TAL"/>
            </w:pPr>
            <w:r>
              <w:t>DddTrafficDescriptor</w:t>
            </w:r>
          </w:p>
        </w:tc>
        <w:tc>
          <w:tcPr>
            <w:tcW w:w="1968" w:type="dxa"/>
            <w:gridSpan w:val="2"/>
          </w:tcPr>
          <w:p w14:paraId="1832892B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65C506B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Traffic descriptor of source of downlink data </w:t>
            </w:r>
          </w:p>
        </w:tc>
        <w:tc>
          <w:tcPr>
            <w:tcW w:w="1478" w:type="dxa"/>
            <w:gridSpan w:val="2"/>
          </w:tcPr>
          <w:p w14:paraId="529FA15A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等线"/>
                <w:noProof/>
              </w:rPr>
              <w:t xml:space="preserve">DownlinkDataDeliveryStatus </w:t>
            </w:r>
          </w:p>
        </w:tc>
      </w:tr>
      <w:tr w:rsidR="007F5BE3" w14:paraId="0639211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464038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968" w:type="dxa"/>
            <w:gridSpan w:val="2"/>
          </w:tcPr>
          <w:p w14:paraId="7BE8DB1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F28E06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E35EFB0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014A0C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8B6FCEB" w14:textId="77777777" w:rsidR="007F5BE3" w:rsidRDefault="007F5BE3" w:rsidP="006277E1">
            <w:pPr>
              <w:pStyle w:val="TAL"/>
              <w:rPr>
                <w:noProof/>
              </w:rPr>
            </w:pPr>
            <w:r>
              <w:t>DnaiChangeType</w:t>
            </w:r>
          </w:p>
        </w:tc>
        <w:tc>
          <w:tcPr>
            <w:tcW w:w="1968" w:type="dxa"/>
            <w:gridSpan w:val="2"/>
          </w:tcPr>
          <w:p w14:paraId="7F11987C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54" w:type="dxa"/>
            <w:gridSpan w:val="2"/>
          </w:tcPr>
          <w:p w14:paraId="6113DA6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478" w:type="dxa"/>
            <w:gridSpan w:val="2"/>
          </w:tcPr>
          <w:p w14:paraId="51AFCB3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2C2664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267CB6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68" w:type="dxa"/>
            <w:gridSpan w:val="2"/>
          </w:tcPr>
          <w:p w14:paraId="32F4011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55DAD02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670719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7F5BE3" w14:paraId="71EDBC85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6DA830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68" w:type="dxa"/>
            <w:gridSpan w:val="2"/>
          </w:tcPr>
          <w:p w14:paraId="17E1066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EBF37A5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78C67E7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0CC22863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86623BE" w14:textId="77777777" w:rsidR="007F5BE3" w:rsidRDefault="007F5BE3" w:rsidP="006277E1">
            <w:pPr>
              <w:pStyle w:val="TAL"/>
              <w:rPr>
                <w:noProof/>
              </w:rPr>
            </w:pPr>
            <w:r>
              <w:t>EthFlowDescription</w:t>
            </w:r>
          </w:p>
        </w:tc>
        <w:tc>
          <w:tcPr>
            <w:tcW w:w="1968" w:type="dxa"/>
            <w:gridSpan w:val="2"/>
          </w:tcPr>
          <w:p w14:paraId="1175F96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54" w:type="dxa"/>
            <w:gridSpan w:val="2"/>
          </w:tcPr>
          <w:p w14:paraId="75ECD16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Ethernet flow description</w:t>
            </w:r>
          </w:p>
        </w:tc>
        <w:tc>
          <w:tcPr>
            <w:tcW w:w="1478" w:type="dxa"/>
            <w:gridSpan w:val="2"/>
          </w:tcPr>
          <w:p w14:paraId="192A747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7F5BE3" w14:paraId="0AFF37CD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F9411D2" w14:textId="77777777" w:rsidR="007F5BE3" w:rsidRDefault="007F5BE3" w:rsidP="006277E1">
            <w:pPr>
              <w:pStyle w:val="TAL"/>
            </w:pPr>
            <w:r>
              <w:t>FlowDescription</w:t>
            </w:r>
          </w:p>
        </w:tc>
        <w:tc>
          <w:tcPr>
            <w:tcW w:w="1968" w:type="dxa"/>
            <w:gridSpan w:val="2"/>
          </w:tcPr>
          <w:p w14:paraId="3E7C4D1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29.514 [22]</w:t>
            </w:r>
          </w:p>
        </w:tc>
        <w:tc>
          <w:tcPr>
            <w:tcW w:w="3854" w:type="dxa"/>
            <w:gridSpan w:val="2"/>
          </w:tcPr>
          <w:p w14:paraId="41A5BD0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IP flow description</w:t>
            </w:r>
          </w:p>
        </w:tc>
        <w:tc>
          <w:tcPr>
            <w:tcW w:w="1478" w:type="dxa"/>
            <w:gridSpan w:val="2"/>
          </w:tcPr>
          <w:p w14:paraId="0E526BD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7F5BE3" w14:paraId="4138DA03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C0C6526" w14:textId="77777777" w:rsidR="007F5BE3" w:rsidRDefault="007F5BE3" w:rsidP="006277E1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1968" w:type="dxa"/>
            <w:gridSpan w:val="2"/>
          </w:tcPr>
          <w:p w14:paraId="02914D0F" w14:textId="77777777" w:rsidR="007F5BE3" w:rsidRDefault="007F5BE3" w:rsidP="006277E1">
            <w:pPr>
              <w:pStyle w:val="TAL"/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1B45DB71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1478" w:type="dxa"/>
            <w:gridSpan w:val="2"/>
          </w:tcPr>
          <w:p w14:paraId="62005139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</w:p>
        </w:tc>
      </w:tr>
      <w:tr w:rsidR="007F5BE3" w14:paraId="67244C0A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D108AEB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68" w:type="dxa"/>
            <w:gridSpan w:val="2"/>
          </w:tcPr>
          <w:p w14:paraId="3EAE2D7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B121A3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085C6B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6E9D4D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686105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68" w:type="dxa"/>
            <w:gridSpan w:val="2"/>
          </w:tcPr>
          <w:p w14:paraId="102EE63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72421CB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D53E7A0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A264BB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39735B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68" w:type="dxa"/>
            <w:gridSpan w:val="2"/>
          </w:tcPr>
          <w:p w14:paraId="2AF47FC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0D5D38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78" w:type="dxa"/>
            <w:gridSpan w:val="2"/>
          </w:tcPr>
          <w:p w14:paraId="26208F4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1672880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A33D9E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968" w:type="dxa"/>
            <w:gridSpan w:val="2"/>
          </w:tcPr>
          <w:p w14:paraId="723A4A7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41481DEF" w14:textId="77777777" w:rsidR="007F5BE3" w:rsidRDefault="007F5BE3" w:rsidP="00627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IP address.</w:t>
            </w:r>
          </w:p>
        </w:tc>
        <w:tc>
          <w:tcPr>
            <w:tcW w:w="1478" w:type="dxa"/>
            <w:gridSpan w:val="2"/>
          </w:tcPr>
          <w:p w14:paraId="06B13E2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 w:rsidRPr="00D21B15">
              <w:rPr>
                <w:rFonts w:cs="Arial"/>
                <w:noProof/>
                <w:szCs w:val="18"/>
              </w:rPr>
              <w:t>Dispersion</w:t>
            </w:r>
          </w:p>
          <w:p w14:paraId="58AA405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CommonEASDNAI</w:t>
            </w:r>
          </w:p>
        </w:tc>
      </w:tr>
      <w:tr w:rsidR="007F5BE3" w14:paraId="30FD719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2D9EA4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68" w:type="dxa"/>
            <w:gridSpan w:val="2"/>
          </w:tcPr>
          <w:p w14:paraId="3CFEAA2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0D2384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BC6497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032F3DB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5FB5E0A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68" w:type="dxa"/>
            <w:gridSpan w:val="2"/>
          </w:tcPr>
          <w:p w14:paraId="1753513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7260866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7C11C15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3E805A1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DC1FCE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1968" w:type="dxa"/>
            <w:gridSpan w:val="2"/>
          </w:tcPr>
          <w:p w14:paraId="260F729F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9AD15A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02483F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56D4130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72CDC57" w14:textId="77777777" w:rsidR="007F5BE3" w:rsidRDefault="007F5BE3" w:rsidP="006277E1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1968" w:type="dxa"/>
            <w:gridSpan w:val="2"/>
          </w:tcPr>
          <w:p w14:paraId="5F0DA9D4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2A391B02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478" w:type="dxa"/>
            <w:gridSpan w:val="2"/>
          </w:tcPr>
          <w:p w14:paraId="6BCDF24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107E5B3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0EB35AF" w14:textId="77777777" w:rsidR="007F5BE3" w:rsidRDefault="007F5BE3" w:rsidP="006277E1">
            <w:pPr>
              <w:pStyle w:val="TAL"/>
            </w:pPr>
            <w:r w:rsidRPr="003F76A1">
              <w:t>MutingExceptionInstructions</w:t>
            </w:r>
          </w:p>
        </w:tc>
        <w:tc>
          <w:tcPr>
            <w:tcW w:w="1968" w:type="dxa"/>
            <w:gridSpan w:val="2"/>
          </w:tcPr>
          <w:p w14:paraId="7A774640" w14:textId="77777777" w:rsidR="007F5BE3" w:rsidRDefault="007F5BE3" w:rsidP="006277E1">
            <w:pPr>
              <w:pStyle w:val="TAL"/>
            </w:pPr>
            <w:r w:rsidRPr="002F5B6B">
              <w:t>3GPP TS 29.571 [1</w:t>
            </w:r>
            <w:r>
              <w:t>1</w:t>
            </w:r>
            <w:r w:rsidRPr="002F5B6B">
              <w:t>]</w:t>
            </w:r>
          </w:p>
        </w:tc>
        <w:tc>
          <w:tcPr>
            <w:tcW w:w="3854" w:type="dxa"/>
            <w:gridSpan w:val="2"/>
          </w:tcPr>
          <w:p w14:paraId="4CCEF09F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t>Contains instructions to be executed upon the occurrence of an event muting exception (e.g. full buffer).</w:t>
            </w:r>
          </w:p>
        </w:tc>
        <w:tc>
          <w:tcPr>
            <w:tcW w:w="1478" w:type="dxa"/>
            <w:gridSpan w:val="2"/>
          </w:tcPr>
          <w:p w14:paraId="39F1E8D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EnhDataMgmt</w:t>
            </w:r>
          </w:p>
        </w:tc>
      </w:tr>
      <w:tr w:rsidR="007F5BE3" w14:paraId="4FA9637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A7E4863" w14:textId="77777777" w:rsidR="007F5BE3" w:rsidRDefault="007F5BE3" w:rsidP="006277E1">
            <w:pPr>
              <w:pStyle w:val="TAL"/>
            </w:pPr>
            <w:r>
              <w:t>MutingNotificationsSettings</w:t>
            </w:r>
          </w:p>
        </w:tc>
        <w:tc>
          <w:tcPr>
            <w:tcW w:w="1968" w:type="dxa"/>
            <w:gridSpan w:val="2"/>
          </w:tcPr>
          <w:p w14:paraId="39ABDE06" w14:textId="77777777" w:rsidR="007F5BE3" w:rsidRDefault="007F5BE3" w:rsidP="006277E1">
            <w:pPr>
              <w:pStyle w:val="TAL"/>
            </w:pPr>
            <w:r w:rsidRPr="002F5B6B">
              <w:t>3GPP TS 29.571 [1</w:t>
            </w:r>
            <w:r>
              <w:t>1</w:t>
            </w:r>
            <w:r w:rsidRPr="002F5B6B">
              <w:t>]</w:t>
            </w:r>
          </w:p>
        </w:tc>
        <w:tc>
          <w:tcPr>
            <w:tcW w:w="3854" w:type="dxa"/>
            <w:gridSpan w:val="2"/>
          </w:tcPr>
          <w:p w14:paraId="117160C7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t>Contains setting related to the muting of notifications.</w:t>
            </w:r>
          </w:p>
        </w:tc>
        <w:tc>
          <w:tcPr>
            <w:tcW w:w="1478" w:type="dxa"/>
            <w:gridSpan w:val="2"/>
          </w:tcPr>
          <w:p w14:paraId="459A688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EnhDataMgmt</w:t>
            </w:r>
          </w:p>
        </w:tc>
      </w:tr>
      <w:tr w:rsidR="007F5BE3" w14:paraId="7DC64FB8" w14:textId="77777777" w:rsidTr="006277E1">
        <w:trPr>
          <w:gridBefore w:val="1"/>
          <w:wBefore w:w="35" w:type="dxa"/>
          <w:jc w:val="center"/>
        </w:trPr>
        <w:tc>
          <w:tcPr>
            <w:tcW w:w="2010" w:type="dxa"/>
            <w:gridSpan w:val="2"/>
          </w:tcPr>
          <w:p w14:paraId="30593381" w14:textId="77777777" w:rsidR="007F5BE3" w:rsidRDefault="007F5BE3" w:rsidP="006277E1">
            <w:pPr>
              <w:pStyle w:val="TAL"/>
            </w:pPr>
            <w:r>
              <w:t>NetworkAreaInfo</w:t>
            </w:r>
          </w:p>
        </w:tc>
        <w:tc>
          <w:tcPr>
            <w:tcW w:w="1968" w:type="dxa"/>
            <w:gridSpan w:val="2"/>
          </w:tcPr>
          <w:p w14:paraId="6919B7F3" w14:textId="77777777" w:rsidR="007F5BE3" w:rsidRPr="002F5B6B" w:rsidRDefault="007F5BE3" w:rsidP="006277E1">
            <w:pPr>
              <w:pStyle w:val="TAL"/>
            </w:pPr>
            <w:r w:rsidRPr="00CC06D3">
              <w:t>3GPP TS 29.554 [</w:t>
            </w:r>
            <w:r>
              <w:t>27</w:t>
            </w:r>
            <w:r w:rsidRPr="00CC06D3">
              <w:t>]</w:t>
            </w:r>
          </w:p>
        </w:tc>
        <w:tc>
          <w:tcPr>
            <w:tcW w:w="3854" w:type="dxa"/>
            <w:gridSpan w:val="2"/>
          </w:tcPr>
          <w:p w14:paraId="1AB2C82F" w14:textId="77777777" w:rsidR="007F5BE3" w:rsidRDefault="007F5BE3" w:rsidP="006277E1">
            <w:pPr>
              <w:pStyle w:val="TAL"/>
            </w:pPr>
            <w:r w:rsidRPr="00CC06D3">
              <w:t>Identifies the network area.</w:t>
            </w:r>
          </w:p>
        </w:tc>
        <w:tc>
          <w:tcPr>
            <w:tcW w:w="1514" w:type="dxa"/>
            <w:gridSpan w:val="3"/>
          </w:tcPr>
          <w:p w14:paraId="57B683EC" w14:textId="77777777" w:rsidR="007F5BE3" w:rsidRDefault="007F5BE3" w:rsidP="006277E1">
            <w:pPr>
              <w:pStyle w:val="TAL"/>
            </w:pPr>
            <w:r>
              <w:t>AreaFilter</w:t>
            </w:r>
          </w:p>
          <w:p w14:paraId="0FEFCE34" w14:textId="77777777" w:rsidR="007F5BE3" w:rsidRDefault="007F5BE3" w:rsidP="006277E1">
            <w:pPr>
              <w:pStyle w:val="TAL"/>
            </w:pPr>
            <w:r>
              <w:t>UPEAS</w:t>
            </w:r>
          </w:p>
        </w:tc>
      </w:tr>
      <w:tr w:rsidR="007F5BE3" w14:paraId="068D1BDA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BED33D7" w14:textId="77777777" w:rsidR="007F5BE3" w:rsidRDefault="007F5BE3" w:rsidP="006277E1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1968" w:type="dxa"/>
            <w:gridSpan w:val="2"/>
          </w:tcPr>
          <w:p w14:paraId="15EA8B76" w14:textId="77777777" w:rsidR="007F5BE3" w:rsidRDefault="007F5BE3" w:rsidP="006277E1">
            <w:pPr>
              <w:pStyle w:val="TAL"/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61F4E4DD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Instance identity of the Network Function</w:t>
            </w:r>
          </w:p>
        </w:tc>
        <w:tc>
          <w:tcPr>
            <w:tcW w:w="1478" w:type="dxa"/>
            <w:gridSpan w:val="2"/>
          </w:tcPr>
          <w:p w14:paraId="0AFCD89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  <w:p w14:paraId="210CE3D5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CommonEASDNAI</w:t>
            </w:r>
          </w:p>
        </w:tc>
      </w:tr>
      <w:tr w:rsidR="007F5BE3" w14:paraId="0E1B572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6E7239E2" w14:textId="77777777" w:rsidR="007F5BE3" w:rsidRDefault="007F5BE3" w:rsidP="006277E1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1968" w:type="dxa"/>
            <w:gridSpan w:val="2"/>
          </w:tcPr>
          <w:p w14:paraId="2F237C14" w14:textId="77777777" w:rsidR="007F5BE3" w:rsidRDefault="007F5BE3" w:rsidP="006277E1">
            <w:pPr>
              <w:pStyle w:val="TAL"/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7F5BD12C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1478" w:type="dxa"/>
            <w:gridSpan w:val="2"/>
          </w:tcPr>
          <w:p w14:paraId="007470E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7F5BE3" w14:paraId="7BC8EC2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9EB7731" w14:textId="77777777" w:rsidR="007F5BE3" w:rsidRDefault="007F5BE3" w:rsidP="006277E1">
            <w:pPr>
              <w:pStyle w:val="TAL"/>
              <w:rPr>
                <w:lang w:eastAsia="zh-CN"/>
              </w:rPr>
            </w:pPr>
            <w:r>
              <w:t>PartitioningCriteria</w:t>
            </w:r>
          </w:p>
        </w:tc>
        <w:tc>
          <w:tcPr>
            <w:tcW w:w="1968" w:type="dxa"/>
            <w:gridSpan w:val="2"/>
          </w:tcPr>
          <w:p w14:paraId="69487A16" w14:textId="77777777" w:rsidR="007F5BE3" w:rsidRDefault="007F5BE3" w:rsidP="006277E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C809A13" w14:textId="77777777" w:rsidR="007F5BE3" w:rsidRDefault="007F5BE3" w:rsidP="006277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1478" w:type="dxa"/>
            <w:gridSpan w:val="2"/>
          </w:tcPr>
          <w:p w14:paraId="0CA39CF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7F5BE3" w14:paraId="5F3CBEF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6618276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1968" w:type="dxa"/>
            <w:gridSpan w:val="2"/>
          </w:tcPr>
          <w:p w14:paraId="47AD4E4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5EA1A14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79B63C85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21FB1E29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875EA82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PduSessionType</w:t>
            </w:r>
          </w:p>
        </w:tc>
        <w:tc>
          <w:tcPr>
            <w:tcW w:w="1968" w:type="dxa"/>
            <w:gridSpan w:val="2"/>
          </w:tcPr>
          <w:p w14:paraId="1EB2579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AD717F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 session type.</w:t>
            </w:r>
          </w:p>
        </w:tc>
        <w:tc>
          <w:tcPr>
            <w:tcW w:w="1478" w:type="dxa"/>
            <w:gridSpan w:val="2"/>
          </w:tcPr>
          <w:p w14:paraId="68BE5B74" w14:textId="77777777" w:rsidR="007F5BE3" w:rsidRDefault="007F5BE3" w:rsidP="006277E1">
            <w:pPr>
              <w:pStyle w:val="TAL"/>
            </w:pPr>
            <w:r>
              <w:t>PduSessionStatus</w:t>
            </w:r>
          </w:p>
          <w:p w14:paraId="69C7685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PduSessionInfo</w:t>
            </w:r>
          </w:p>
        </w:tc>
      </w:tr>
      <w:tr w:rsidR="007F5BE3" w14:paraId="5D62874E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9C0E01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68" w:type="dxa"/>
            <w:gridSpan w:val="2"/>
          </w:tcPr>
          <w:p w14:paraId="376199FD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365D4B4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I</w:t>
            </w:r>
            <w:r w:rsidRPr="003107D3">
              <w:t xml:space="preserve">dentification of </w:t>
            </w:r>
            <w:r>
              <w:t>a</w:t>
            </w:r>
            <w:r w:rsidRPr="003107D3">
              <w:t xml:space="preserve"> </w:t>
            </w:r>
            <w:r>
              <w:t>n</w:t>
            </w:r>
            <w:r w:rsidRPr="003107D3">
              <w:t xml:space="preserve">etwork: </w:t>
            </w:r>
            <w:r>
              <w:t>t</w:t>
            </w:r>
            <w:r w:rsidRPr="003107D3">
              <w:t xml:space="preserve">he PLMN Identifier or the SNPN </w:t>
            </w:r>
            <w:r w:rsidRPr="003107D3">
              <w:rPr>
                <w:rFonts w:cs="Arial"/>
                <w:szCs w:val="18"/>
              </w:rPr>
              <w:t xml:space="preserve">Identifier </w:t>
            </w:r>
            <w:r w:rsidRPr="003107D3">
              <w:t>(the PLMN Identifier and the NID).</w:t>
            </w:r>
          </w:p>
        </w:tc>
        <w:tc>
          <w:tcPr>
            <w:tcW w:w="1478" w:type="dxa"/>
            <w:gridSpan w:val="2"/>
          </w:tcPr>
          <w:p w14:paraId="341D26B4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76F61EFF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7ED92DB" w14:textId="77777777" w:rsidR="007F5BE3" w:rsidRDefault="007F5BE3" w:rsidP="006277E1">
            <w:pPr>
              <w:pStyle w:val="TAL"/>
              <w:rPr>
                <w:noProof/>
              </w:rPr>
            </w:pPr>
            <w:r>
              <w:t>ProblemDetails</w:t>
            </w:r>
          </w:p>
        </w:tc>
        <w:tc>
          <w:tcPr>
            <w:tcW w:w="1968" w:type="dxa"/>
            <w:gridSpan w:val="2"/>
          </w:tcPr>
          <w:p w14:paraId="6027950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698D139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6435973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3910711D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B100190" w14:textId="77777777" w:rsidR="007F5BE3" w:rsidRDefault="007F5BE3" w:rsidP="006277E1">
            <w:pPr>
              <w:pStyle w:val="TAL"/>
            </w:pPr>
            <w:r>
              <w:rPr>
                <w:noProof/>
              </w:rPr>
              <w:t>Qfi</w:t>
            </w:r>
          </w:p>
        </w:tc>
        <w:tc>
          <w:tcPr>
            <w:tcW w:w="1968" w:type="dxa"/>
            <w:gridSpan w:val="2"/>
          </w:tcPr>
          <w:p w14:paraId="1018E4EE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6133C5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QoS flow identifier.</w:t>
            </w:r>
          </w:p>
        </w:tc>
        <w:tc>
          <w:tcPr>
            <w:tcW w:w="1478" w:type="dxa"/>
            <w:gridSpan w:val="2"/>
          </w:tcPr>
          <w:p w14:paraId="4AFF23E2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QfiAllocation</w:t>
            </w:r>
          </w:p>
        </w:tc>
      </w:tr>
      <w:tr w:rsidR="007F5BE3" w14:paraId="0F6F3A6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6D0417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1968" w:type="dxa"/>
            <w:gridSpan w:val="2"/>
          </w:tcPr>
          <w:p w14:paraId="3E6C93ED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6673C42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RAT type.</w:t>
            </w:r>
          </w:p>
        </w:tc>
        <w:tc>
          <w:tcPr>
            <w:tcW w:w="1478" w:type="dxa"/>
            <w:gridSpan w:val="2"/>
          </w:tcPr>
          <w:p w14:paraId="023A3E2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7F5BE3" w14:paraId="691CD21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9207243" w14:textId="77777777" w:rsidR="007F5BE3" w:rsidRDefault="007F5BE3" w:rsidP="006277E1">
            <w:pPr>
              <w:pStyle w:val="TAL"/>
            </w:pPr>
            <w:r>
              <w:t>RedirectResponse</w:t>
            </w:r>
          </w:p>
        </w:tc>
        <w:tc>
          <w:tcPr>
            <w:tcW w:w="1968" w:type="dxa"/>
            <w:gridSpan w:val="2"/>
          </w:tcPr>
          <w:p w14:paraId="2CCC53F3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35BD626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78" w:type="dxa"/>
            <w:gridSpan w:val="2"/>
          </w:tcPr>
          <w:p w14:paraId="3D75BE93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7F5BE3" w14:paraId="10739D8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1B56BAB" w14:textId="77777777" w:rsidR="007F5BE3" w:rsidRDefault="007F5BE3" w:rsidP="006277E1">
            <w:pPr>
              <w:pStyle w:val="TAL"/>
            </w:pPr>
            <w:bookmarkStart w:id="47" w:name="_Hlk521601386"/>
            <w:r>
              <w:t>RouteToLocation</w:t>
            </w:r>
          </w:p>
        </w:tc>
        <w:tc>
          <w:tcPr>
            <w:tcW w:w="1968" w:type="dxa"/>
            <w:gridSpan w:val="2"/>
          </w:tcPr>
          <w:p w14:paraId="77F03D62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854" w:type="dxa"/>
            <w:gridSpan w:val="2"/>
          </w:tcPr>
          <w:p w14:paraId="566FD6A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A traffic route to/from an DNAI</w:t>
            </w:r>
          </w:p>
        </w:tc>
        <w:tc>
          <w:tcPr>
            <w:tcW w:w="1478" w:type="dxa"/>
            <w:gridSpan w:val="2"/>
          </w:tcPr>
          <w:p w14:paraId="1B89CC6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F6771D8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E6F2586" w14:textId="77777777" w:rsidR="007F5BE3" w:rsidRDefault="007F5BE3" w:rsidP="006277E1">
            <w:pPr>
              <w:pStyle w:val="TAL"/>
            </w:pPr>
            <w:r>
              <w:t>SamplingRatio</w:t>
            </w:r>
          </w:p>
        </w:tc>
        <w:tc>
          <w:tcPr>
            <w:tcW w:w="1968" w:type="dxa"/>
            <w:gridSpan w:val="2"/>
          </w:tcPr>
          <w:p w14:paraId="48FF6B95" w14:textId="77777777" w:rsidR="007F5BE3" w:rsidRDefault="007F5BE3" w:rsidP="006277E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9CF0E2C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t>Sampling Ratio.</w:t>
            </w:r>
          </w:p>
        </w:tc>
        <w:tc>
          <w:tcPr>
            <w:tcW w:w="1478" w:type="dxa"/>
            <w:gridSpan w:val="2"/>
          </w:tcPr>
          <w:p w14:paraId="675F55B2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47"/>
      <w:tr w:rsidR="007F5BE3" w14:paraId="71E7948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4E873FB0" w14:textId="77777777" w:rsidR="007F5BE3" w:rsidRDefault="007F5BE3" w:rsidP="006277E1">
            <w:pPr>
              <w:pStyle w:val="TAL"/>
            </w:pPr>
            <w:r w:rsidRPr="003107D3">
              <w:t>SatelliteBackhaulCategory</w:t>
            </w:r>
          </w:p>
        </w:tc>
        <w:tc>
          <w:tcPr>
            <w:tcW w:w="1968" w:type="dxa"/>
            <w:gridSpan w:val="2"/>
          </w:tcPr>
          <w:p w14:paraId="35A32312" w14:textId="77777777" w:rsidR="007F5BE3" w:rsidRDefault="007F5BE3" w:rsidP="006277E1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854" w:type="dxa"/>
            <w:gridSpan w:val="2"/>
          </w:tcPr>
          <w:p w14:paraId="4E85451A" w14:textId="77777777" w:rsidR="007F5BE3" w:rsidRDefault="007F5BE3" w:rsidP="006277E1">
            <w:pPr>
              <w:pStyle w:val="TAL"/>
            </w:pPr>
            <w:r w:rsidRPr="003107D3">
              <w:t>Indicates the satellite backhaul category or non-satellite backhaul.</w:t>
            </w:r>
          </w:p>
        </w:tc>
        <w:tc>
          <w:tcPr>
            <w:tcW w:w="1478" w:type="dxa"/>
            <w:gridSpan w:val="2"/>
          </w:tcPr>
          <w:p w14:paraId="69B8CEE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t>En</w:t>
            </w:r>
            <w:r w:rsidRPr="003107D3">
              <w:t>SatBackhaulCategoryChg</w:t>
            </w:r>
          </w:p>
        </w:tc>
      </w:tr>
      <w:tr w:rsidR="007F5BE3" w14:paraId="65DE7CC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C398928" w14:textId="77777777" w:rsidR="007F5BE3" w:rsidRDefault="007F5BE3" w:rsidP="006277E1">
            <w:pPr>
              <w:pStyle w:val="TAL"/>
            </w:pPr>
            <w:r>
              <w:t>ServiceName</w:t>
            </w:r>
          </w:p>
        </w:tc>
        <w:tc>
          <w:tcPr>
            <w:tcW w:w="1968" w:type="dxa"/>
            <w:gridSpan w:val="2"/>
          </w:tcPr>
          <w:p w14:paraId="264FB174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[12]</w:t>
            </w:r>
          </w:p>
        </w:tc>
        <w:tc>
          <w:tcPr>
            <w:tcW w:w="3854" w:type="dxa"/>
            <w:gridSpan w:val="2"/>
          </w:tcPr>
          <w:p w14:paraId="5A577486" w14:textId="77777777" w:rsidR="007F5BE3" w:rsidRDefault="007F5BE3" w:rsidP="006277E1">
            <w:pPr>
              <w:pStyle w:val="TAL"/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78" w:type="dxa"/>
            <w:gridSpan w:val="2"/>
          </w:tcPr>
          <w:p w14:paraId="681E1A2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B2C76F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3667926" w14:textId="77777777" w:rsidR="007F5BE3" w:rsidRDefault="007F5BE3" w:rsidP="006277E1">
            <w:pPr>
              <w:pStyle w:val="TAL"/>
            </w:pPr>
            <w:r>
              <w:t>Snssai</w:t>
            </w:r>
          </w:p>
        </w:tc>
        <w:tc>
          <w:tcPr>
            <w:tcW w:w="1968" w:type="dxa"/>
            <w:gridSpan w:val="2"/>
          </w:tcPr>
          <w:p w14:paraId="2D4274E2" w14:textId="77777777" w:rsidR="007F5BE3" w:rsidRDefault="007F5BE3" w:rsidP="006277E1">
            <w:pPr>
              <w:pStyle w:val="TAL"/>
              <w:rPr>
                <w:noProof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54" w:type="dxa"/>
            <w:gridSpan w:val="2"/>
          </w:tcPr>
          <w:p w14:paraId="698ABFEA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1478" w:type="dxa"/>
            <w:gridSpan w:val="2"/>
          </w:tcPr>
          <w:p w14:paraId="30BE7785" w14:textId="77777777" w:rsidR="007F5BE3" w:rsidRDefault="007F5BE3" w:rsidP="006277E1">
            <w:pPr>
              <w:pStyle w:val="TAL"/>
              <w:rPr>
                <w:ins w:id="48" w:author="ZTE" w:date="2024-10-07T11:50:00Z"/>
                <w:noProof/>
              </w:rPr>
            </w:pPr>
            <w:r>
              <w:rPr>
                <w:noProof/>
              </w:rPr>
              <w:t>QfiAllocation</w:t>
            </w:r>
          </w:p>
          <w:p w14:paraId="0AF16E98" w14:textId="46AA7360" w:rsidR="000A04A1" w:rsidRDefault="000A04A1" w:rsidP="006277E1">
            <w:pPr>
              <w:pStyle w:val="TAL"/>
              <w:rPr>
                <w:rFonts w:cs="Arial"/>
                <w:noProof/>
                <w:szCs w:val="18"/>
              </w:rPr>
            </w:pPr>
            <w:ins w:id="49" w:author="ZTE" w:date="2024-10-07T11:50:00Z">
              <w:r>
                <w:rPr>
                  <w:noProof/>
                </w:rPr>
                <w:t>Dispersion</w:t>
              </w:r>
            </w:ins>
          </w:p>
        </w:tc>
      </w:tr>
      <w:tr w:rsidR="007F5BE3" w14:paraId="4B65966A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23DDA379" w14:textId="77777777" w:rsidR="007F5BE3" w:rsidRDefault="007F5BE3" w:rsidP="006277E1">
            <w:pPr>
              <w:pStyle w:val="TAL"/>
            </w:pPr>
            <w:r>
              <w:t>SscMode</w:t>
            </w:r>
          </w:p>
        </w:tc>
        <w:tc>
          <w:tcPr>
            <w:tcW w:w="1968" w:type="dxa"/>
            <w:gridSpan w:val="2"/>
          </w:tcPr>
          <w:p w14:paraId="08D5319A" w14:textId="77777777" w:rsidR="007F5BE3" w:rsidRDefault="007F5BE3" w:rsidP="006277E1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854" w:type="dxa"/>
            <w:gridSpan w:val="2"/>
          </w:tcPr>
          <w:p w14:paraId="75DC8FD9" w14:textId="77777777" w:rsidR="007F5BE3" w:rsidRDefault="007F5BE3" w:rsidP="006277E1">
            <w:pPr>
              <w:pStyle w:val="TAL"/>
              <w:rPr>
                <w:rFonts w:cs="Arial"/>
                <w:szCs w:val="18"/>
              </w:rPr>
            </w:pPr>
            <w:r w:rsidRPr="0027172F">
              <w:rPr>
                <w:rFonts w:cs="Arial"/>
                <w:szCs w:val="18"/>
              </w:rPr>
              <w:t>SSC Mode selected for the PDU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78" w:type="dxa"/>
            <w:gridSpan w:val="2"/>
          </w:tcPr>
          <w:p w14:paraId="29876CC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PduSessionInfo</w:t>
            </w:r>
          </w:p>
        </w:tc>
      </w:tr>
      <w:tr w:rsidR="007F5BE3" w14:paraId="7E7FBCDC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13484537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Supi</w:t>
            </w:r>
          </w:p>
        </w:tc>
        <w:tc>
          <w:tcPr>
            <w:tcW w:w="1968" w:type="dxa"/>
            <w:gridSpan w:val="2"/>
          </w:tcPr>
          <w:p w14:paraId="56940740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07E70BE7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5C054BD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6365CB45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057D3AD6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68" w:type="dxa"/>
            <w:gridSpan w:val="2"/>
          </w:tcPr>
          <w:p w14:paraId="3046E169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2A423F6E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78" w:type="dxa"/>
            <w:gridSpan w:val="2"/>
          </w:tcPr>
          <w:p w14:paraId="4A8820F9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1C017326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333F599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968" w:type="dxa"/>
            <w:gridSpan w:val="2"/>
          </w:tcPr>
          <w:p w14:paraId="0B61DF21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29.122 [24]</w:t>
            </w:r>
          </w:p>
        </w:tc>
        <w:tc>
          <w:tcPr>
            <w:tcW w:w="3854" w:type="dxa"/>
            <w:gridSpan w:val="2"/>
          </w:tcPr>
          <w:p w14:paraId="44B9A1B8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t>A start time and a stop time of a time window.</w:t>
            </w:r>
          </w:p>
        </w:tc>
        <w:tc>
          <w:tcPr>
            <w:tcW w:w="1478" w:type="dxa"/>
            <w:gridSpan w:val="2"/>
          </w:tcPr>
          <w:p w14:paraId="207DFA8B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 w:rsidRPr="00C35FD2">
              <w:rPr>
                <w:rFonts w:cs="Arial"/>
                <w:noProof/>
                <w:szCs w:val="18"/>
                <w:lang w:eastAsia="zh-CN"/>
              </w:rPr>
              <w:t>SMCCE</w:t>
            </w:r>
          </w:p>
        </w:tc>
      </w:tr>
      <w:tr w:rsidR="007F5BE3" w14:paraId="1D6B56FB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7EAB4BAC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968" w:type="dxa"/>
            <w:gridSpan w:val="2"/>
          </w:tcPr>
          <w:p w14:paraId="0C8301A5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18E2C9AC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4F5F7DD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F5BE3" w14:paraId="4AE50BF4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39F4A5AA" w14:textId="77777777" w:rsidR="007F5BE3" w:rsidRDefault="007F5BE3" w:rsidP="006277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UpfEvent</w:t>
            </w:r>
          </w:p>
        </w:tc>
        <w:tc>
          <w:tcPr>
            <w:tcW w:w="1968" w:type="dxa"/>
            <w:gridSpan w:val="2"/>
          </w:tcPr>
          <w:p w14:paraId="7984335C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29.564 [26]</w:t>
            </w:r>
          </w:p>
        </w:tc>
        <w:tc>
          <w:tcPr>
            <w:tcW w:w="3854" w:type="dxa"/>
            <w:gridSpan w:val="2"/>
          </w:tcPr>
          <w:p w14:paraId="5FB350FF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Contains UPF event information.</w:t>
            </w:r>
          </w:p>
        </w:tc>
        <w:tc>
          <w:tcPr>
            <w:tcW w:w="1478" w:type="dxa"/>
            <w:gridSpan w:val="2"/>
          </w:tcPr>
          <w:p w14:paraId="7D373B26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7F5BE3" w14:paraId="7E1A19C0" w14:textId="77777777" w:rsidTr="006277E1">
        <w:trPr>
          <w:gridAfter w:val="2"/>
          <w:wAfter w:w="72" w:type="dxa"/>
          <w:jc w:val="center"/>
        </w:trPr>
        <w:tc>
          <w:tcPr>
            <w:tcW w:w="2009" w:type="dxa"/>
            <w:gridSpan w:val="2"/>
          </w:tcPr>
          <w:p w14:paraId="50085FE3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68" w:type="dxa"/>
            <w:gridSpan w:val="2"/>
          </w:tcPr>
          <w:p w14:paraId="6C5375E8" w14:textId="77777777" w:rsidR="007F5BE3" w:rsidRDefault="007F5BE3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854" w:type="dxa"/>
            <w:gridSpan w:val="2"/>
          </w:tcPr>
          <w:p w14:paraId="58DF3B7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78" w:type="dxa"/>
            <w:gridSpan w:val="2"/>
          </w:tcPr>
          <w:p w14:paraId="06F84921" w14:textId="77777777" w:rsidR="007F5BE3" w:rsidRDefault="007F5BE3" w:rsidP="006277E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4A5AE5BE" w14:textId="77777777" w:rsidR="007F5BE3" w:rsidRDefault="007F5BE3" w:rsidP="007F5BE3">
      <w:pPr>
        <w:rPr>
          <w:noProof/>
        </w:rPr>
      </w:pPr>
    </w:p>
    <w:p w14:paraId="305D2D71" w14:textId="4F50C5A1" w:rsidR="00A81184" w:rsidRPr="008C6891" w:rsidRDefault="00A81184" w:rsidP="00A81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D2662"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F082E55" w14:textId="77777777" w:rsidR="0000243F" w:rsidRDefault="0000243F" w:rsidP="0000243F">
      <w:pPr>
        <w:pStyle w:val="40"/>
        <w:rPr>
          <w:noProof/>
        </w:rPr>
      </w:pPr>
      <w:bookmarkStart w:id="50" w:name="_Toc175739518"/>
      <w:r>
        <w:rPr>
          <w:noProof/>
        </w:rPr>
        <w:t>5.6.2.10</w:t>
      </w:r>
      <w:r>
        <w:rPr>
          <w:noProof/>
        </w:rPr>
        <w:tab/>
        <w:t>Type TransactionInfo</w:t>
      </w:r>
      <w:bookmarkEnd w:id="50"/>
    </w:p>
    <w:p w14:paraId="27E65CE7" w14:textId="77777777" w:rsidR="0000243F" w:rsidRDefault="0000243F" w:rsidP="0000243F">
      <w:pPr>
        <w:pStyle w:val="TH"/>
        <w:rPr>
          <w:noProof/>
        </w:rPr>
      </w:pPr>
      <w:r>
        <w:rPr>
          <w:noProof/>
        </w:rPr>
        <w:t>Table 5.6.2.10-1: Definition of type TransactionInfo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00243F" w14:paraId="55CFE80B" w14:textId="77777777" w:rsidTr="006277E1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4B86E4A8" w14:textId="77777777" w:rsidR="0000243F" w:rsidRDefault="0000243F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0FED99A" w14:textId="77777777" w:rsidR="0000243F" w:rsidRDefault="0000243F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BEE90E2" w14:textId="77777777" w:rsidR="0000243F" w:rsidRDefault="0000243F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A3900D3" w14:textId="77777777" w:rsidR="0000243F" w:rsidRDefault="0000243F" w:rsidP="006277E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67E16682" w14:textId="77777777" w:rsidR="0000243F" w:rsidRDefault="0000243F" w:rsidP="006277E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4D266A7C" w14:textId="77777777" w:rsidR="0000243F" w:rsidRDefault="0000243F" w:rsidP="006277E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00243F" w14:paraId="429B481A" w14:textId="77777777" w:rsidTr="006277E1">
        <w:trPr>
          <w:jc w:val="center"/>
        </w:trPr>
        <w:tc>
          <w:tcPr>
            <w:tcW w:w="1564" w:type="dxa"/>
          </w:tcPr>
          <w:p w14:paraId="2405D566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transaction</w:t>
            </w:r>
          </w:p>
        </w:tc>
        <w:tc>
          <w:tcPr>
            <w:tcW w:w="1890" w:type="dxa"/>
          </w:tcPr>
          <w:p w14:paraId="0ED87702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215A501C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20C0077C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1EBD433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Number of transactions.</w:t>
            </w:r>
          </w:p>
        </w:tc>
        <w:tc>
          <w:tcPr>
            <w:tcW w:w="1304" w:type="dxa"/>
          </w:tcPr>
          <w:p w14:paraId="4F386C30" w14:textId="77777777" w:rsidR="0000243F" w:rsidRDefault="0000243F" w:rsidP="006277E1">
            <w:pPr>
              <w:pStyle w:val="TAL"/>
              <w:rPr>
                <w:noProof/>
              </w:rPr>
            </w:pPr>
          </w:p>
        </w:tc>
      </w:tr>
      <w:tr w:rsidR="0000243F" w14:paraId="11BACCCE" w14:textId="77777777" w:rsidTr="006277E1">
        <w:trPr>
          <w:jc w:val="center"/>
        </w:trPr>
        <w:tc>
          <w:tcPr>
            <w:tcW w:w="1564" w:type="dxa"/>
          </w:tcPr>
          <w:p w14:paraId="5A29F60B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890" w:type="dxa"/>
          </w:tcPr>
          <w:p w14:paraId="16D0F3B8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692286A6" w14:textId="73D5D16F" w:rsidR="0000243F" w:rsidRDefault="0000243F" w:rsidP="006277E1">
            <w:pPr>
              <w:pStyle w:val="TAC"/>
              <w:rPr>
                <w:noProof/>
              </w:rPr>
            </w:pPr>
            <w:del w:id="51" w:author="ZTE" w:date="2024-10-07T11:48:00Z">
              <w:r w:rsidDel="000A04A1">
                <w:rPr>
                  <w:rFonts w:hint="eastAsia"/>
                  <w:noProof/>
                  <w:lang w:eastAsia="zh-CN"/>
                </w:rPr>
                <w:delText>C</w:delText>
              </w:r>
            </w:del>
            <w:ins w:id="52" w:author="ZTE" w:date="2024-10-07T11:48:00Z">
              <w:r w:rsidR="000A04A1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6C947FF8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7FE3BFE" w14:textId="77777777" w:rsidR="0000243F" w:rsidRDefault="0000243F" w:rsidP="006277E1">
            <w:pPr>
              <w:pStyle w:val="TAL"/>
              <w:rPr>
                <w:noProof/>
              </w:rPr>
            </w:pPr>
            <w:r w:rsidRPr="00296C5B">
              <w:rPr>
                <w:noProof/>
              </w:rPr>
              <w:t xml:space="preserve">Identifier of the </w:t>
            </w:r>
            <w:r>
              <w:rPr>
                <w:noProof/>
              </w:rPr>
              <w:t xml:space="preserve">network </w:t>
            </w:r>
            <w:r w:rsidRPr="00296C5B">
              <w:rPr>
                <w:noProof/>
              </w:rPr>
              <w:t>slice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0F502C29" w14:textId="77777777" w:rsidR="0000243F" w:rsidRDefault="0000243F" w:rsidP="006277E1">
            <w:pPr>
              <w:pStyle w:val="TAL"/>
              <w:rPr>
                <w:noProof/>
              </w:rPr>
            </w:pPr>
          </w:p>
        </w:tc>
      </w:tr>
      <w:tr w:rsidR="0000243F" w14:paraId="426A012B" w14:textId="77777777" w:rsidTr="006277E1">
        <w:trPr>
          <w:jc w:val="center"/>
        </w:trPr>
        <w:tc>
          <w:tcPr>
            <w:tcW w:w="1564" w:type="dxa"/>
          </w:tcPr>
          <w:p w14:paraId="464FBF3F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</w:tcPr>
          <w:p w14:paraId="7C68A781" w14:textId="77777777" w:rsidR="0000243F" w:rsidRDefault="0000243F" w:rsidP="006277E1">
            <w:pPr>
              <w:pStyle w:val="TAL"/>
              <w:rPr>
                <w:noProof/>
              </w:rPr>
            </w:pPr>
            <w:r>
              <w:t>array(ApplicationId)</w:t>
            </w:r>
          </w:p>
        </w:tc>
        <w:tc>
          <w:tcPr>
            <w:tcW w:w="360" w:type="dxa"/>
          </w:tcPr>
          <w:p w14:paraId="55EEF4FA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B38F110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6284CF46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Application Identifiers.</w:t>
            </w:r>
          </w:p>
        </w:tc>
        <w:tc>
          <w:tcPr>
            <w:tcW w:w="1304" w:type="dxa"/>
          </w:tcPr>
          <w:p w14:paraId="1C108FD1" w14:textId="77777777" w:rsidR="0000243F" w:rsidRDefault="0000243F" w:rsidP="006277E1">
            <w:pPr>
              <w:pStyle w:val="TAL"/>
              <w:rPr>
                <w:noProof/>
              </w:rPr>
            </w:pPr>
          </w:p>
        </w:tc>
      </w:tr>
      <w:tr w:rsidR="0000243F" w14:paraId="7FCAA78F" w14:textId="77777777" w:rsidTr="006277E1">
        <w:trPr>
          <w:jc w:val="center"/>
        </w:trPr>
        <w:tc>
          <w:tcPr>
            <w:tcW w:w="1564" w:type="dxa"/>
          </w:tcPr>
          <w:p w14:paraId="77BBA9F5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transMetrics</w:t>
            </w:r>
          </w:p>
        </w:tc>
        <w:tc>
          <w:tcPr>
            <w:tcW w:w="1890" w:type="dxa"/>
          </w:tcPr>
          <w:p w14:paraId="757405F3" w14:textId="77777777" w:rsidR="0000243F" w:rsidRDefault="0000243F" w:rsidP="006277E1">
            <w:pPr>
              <w:pStyle w:val="TAL"/>
            </w:pPr>
            <w:r>
              <w:t>array(</w:t>
            </w:r>
            <w:r w:rsidRPr="00D74728">
              <w:t>TransactionMetric</w:t>
            </w:r>
            <w:r>
              <w:t>)</w:t>
            </w:r>
          </w:p>
        </w:tc>
        <w:tc>
          <w:tcPr>
            <w:tcW w:w="360" w:type="dxa"/>
          </w:tcPr>
          <w:p w14:paraId="7F15357B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BB1B9C6" w14:textId="77777777" w:rsidR="0000243F" w:rsidRDefault="0000243F" w:rsidP="006277E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1C30D825" w14:textId="77777777" w:rsidR="0000243F" w:rsidRDefault="0000243F" w:rsidP="006277E1">
            <w:pPr>
              <w:pStyle w:val="TAL"/>
              <w:rPr>
                <w:noProof/>
              </w:rPr>
            </w:pPr>
            <w:r>
              <w:rPr>
                <w:noProof/>
              </w:rPr>
              <w:t>Indicates Session Management Transaction metrics.</w:t>
            </w:r>
          </w:p>
        </w:tc>
        <w:tc>
          <w:tcPr>
            <w:tcW w:w="1304" w:type="dxa"/>
          </w:tcPr>
          <w:p w14:paraId="18E0B69F" w14:textId="77777777" w:rsidR="0000243F" w:rsidRDefault="0000243F" w:rsidP="006277E1">
            <w:pPr>
              <w:pStyle w:val="TAL"/>
              <w:rPr>
                <w:noProof/>
              </w:rPr>
            </w:pPr>
          </w:p>
        </w:tc>
      </w:tr>
    </w:tbl>
    <w:p w14:paraId="189EE21B" w14:textId="77777777" w:rsidR="0000243F" w:rsidRPr="0000243F" w:rsidRDefault="0000243F" w:rsidP="00676855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F3F9B" w14:textId="77777777" w:rsidR="00F65E31" w:rsidRDefault="00F65E31">
      <w:r>
        <w:separator/>
      </w:r>
    </w:p>
  </w:endnote>
  <w:endnote w:type="continuationSeparator" w:id="0">
    <w:p w14:paraId="0A63EE97" w14:textId="77777777" w:rsidR="00F65E31" w:rsidRDefault="00F6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ACE40" w14:textId="77777777" w:rsidR="00F65E31" w:rsidRDefault="00F65E31">
      <w:r>
        <w:separator/>
      </w:r>
    </w:p>
  </w:footnote>
  <w:footnote w:type="continuationSeparator" w:id="0">
    <w:p w14:paraId="650DF529" w14:textId="77777777" w:rsidR="00F65E31" w:rsidRDefault="00F65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3F"/>
    <w:rsid w:val="00003A01"/>
    <w:rsid w:val="00022E4A"/>
    <w:rsid w:val="000302C5"/>
    <w:rsid w:val="00036A1F"/>
    <w:rsid w:val="00067E40"/>
    <w:rsid w:val="00070E09"/>
    <w:rsid w:val="000839C0"/>
    <w:rsid w:val="0008447D"/>
    <w:rsid w:val="00091623"/>
    <w:rsid w:val="000A04A1"/>
    <w:rsid w:val="000A6394"/>
    <w:rsid w:val="000B7FED"/>
    <w:rsid w:val="000C038A"/>
    <w:rsid w:val="000C6598"/>
    <w:rsid w:val="000D44B3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309B8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3C86"/>
    <w:rsid w:val="002E472E"/>
    <w:rsid w:val="00305409"/>
    <w:rsid w:val="00312188"/>
    <w:rsid w:val="0033702F"/>
    <w:rsid w:val="00350E8F"/>
    <w:rsid w:val="00351655"/>
    <w:rsid w:val="00355A9E"/>
    <w:rsid w:val="003564C5"/>
    <w:rsid w:val="003609EF"/>
    <w:rsid w:val="0036231A"/>
    <w:rsid w:val="00365DA8"/>
    <w:rsid w:val="00374DD4"/>
    <w:rsid w:val="003E1A36"/>
    <w:rsid w:val="003E6108"/>
    <w:rsid w:val="003F101A"/>
    <w:rsid w:val="00410371"/>
    <w:rsid w:val="0042245C"/>
    <w:rsid w:val="004242F1"/>
    <w:rsid w:val="0042689A"/>
    <w:rsid w:val="00444514"/>
    <w:rsid w:val="004678B4"/>
    <w:rsid w:val="00483C24"/>
    <w:rsid w:val="004A51BC"/>
    <w:rsid w:val="004A62A3"/>
    <w:rsid w:val="004B75B7"/>
    <w:rsid w:val="004D2662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06AC"/>
    <w:rsid w:val="005E2C44"/>
    <w:rsid w:val="005E5844"/>
    <w:rsid w:val="00621188"/>
    <w:rsid w:val="006257ED"/>
    <w:rsid w:val="00653DE4"/>
    <w:rsid w:val="00665C47"/>
    <w:rsid w:val="00676855"/>
    <w:rsid w:val="00687D99"/>
    <w:rsid w:val="00695063"/>
    <w:rsid w:val="00695808"/>
    <w:rsid w:val="006A7C33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C6DA1"/>
    <w:rsid w:val="007D0ADD"/>
    <w:rsid w:val="007D3526"/>
    <w:rsid w:val="007D6A07"/>
    <w:rsid w:val="007E1A50"/>
    <w:rsid w:val="007F5BE3"/>
    <w:rsid w:val="007F7259"/>
    <w:rsid w:val="008040A8"/>
    <w:rsid w:val="0081626F"/>
    <w:rsid w:val="00821FCD"/>
    <w:rsid w:val="0082475E"/>
    <w:rsid w:val="008279FA"/>
    <w:rsid w:val="0084568F"/>
    <w:rsid w:val="008626E7"/>
    <w:rsid w:val="00870071"/>
    <w:rsid w:val="00870EE7"/>
    <w:rsid w:val="008863B9"/>
    <w:rsid w:val="008A1322"/>
    <w:rsid w:val="008A45A6"/>
    <w:rsid w:val="008B49E5"/>
    <w:rsid w:val="008B5181"/>
    <w:rsid w:val="008D2FF6"/>
    <w:rsid w:val="008D3CCC"/>
    <w:rsid w:val="008F2415"/>
    <w:rsid w:val="008F3789"/>
    <w:rsid w:val="008F686C"/>
    <w:rsid w:val="009026E5"/>
    <w:rsid w:val="009148DE"/>
    <w:rsid w:val="00925F80"/>
    <w:rsid w:val="00941E30"/>
    <w:rsid w:val="0094364E"/>
    <w:rsid w:val="009531B0"/>
    <w:rsid w:val="009741B3"/>
    <w:rsid w:val="00976D9B"/>
    <w:rsid w:val="009777D9"/>
    <w:rsid w:val="00991B88"/>
    <w:rsid w:val="009A4BC4"/>
    <w:rsid w:val="009A5753"/>
    <w:rsid w:val="009A579D"/>
    <w:rsid w:val="009E3297"/>
    <w:rsid w:val="009E5CEF"/>
    <w:rsid w:val="009F734F"/>
    <w:rsid w:val="00A20F0A"/>
    <w:rsid w:val="00A22DB9"/>
    <w:rsid w:val="00A246B6"/>
    <w:rsid w:val="00A4577C"/>
    <w:rsid w:val="00A47E70"/>
    <w:rsid w:val="00A50CF0"/>
    <w:rsid w:val="00A5573F"/>
    <w:rsid w:val="00A6665E"/>
    <w:rsid w:val="00A668AB"/>
    <w:rsid w:val="00A7671C"/>
    <w:rsid w:val="00A81184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8A7"/>
    <w:rsid w:val="00C319FF"/>
    <w:rsid w:val="00C423C0"/>
    <w:rsid w:val="00C43AB8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5A8"/>
    <w:rsid w:val="00D84AE9"/>
    <w:rsid w:val="00D9124E"/>
    <w:rsid w:val="00DA1F05"/>
    <w:rsid w:val="00DB47E9"/>
    <w:rsid w:val="00DB7092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5565F"/>
    <w:rsid w:val="00E93BAF"/>
    <w:rsid w:val="00EB09B7"/>
    <w:rsid w:val="00EE2010"/>
    <w:rsid w:val="00EE6BA9"/>
    <w:rsid w:val="00EE7D7C"/>
    <w:rsid w:val="00EF240F"/>
    <w:rsid w:val="00F02BC0"/>
    <w:rsid w:val="00F120A8"/>
    <w:rsid w:val="00F2214C"/>
    <w:rsid w:val="00F25D98"/>
    <w:rsid w:val="00F300FB"/>
    <w:rsid w:val="00F37918"/>
    <w:rsid w:val="00F5599F"/>
    <w:rsid w:val="00F65E31"/>
    <w:rsid w:val="00F93A33"/>
    <w:rsid w:val="00FA21ED"/>
    <w:rsid w:val="00FB6386"/>
    <w:rsid w:val="00FC030E"/>
    <w:rsid w:val="00FC1420"/>
    <w:rsid w:val="00FC1682"/>
    <w:rsid w:val="00FF086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D7B5E-109E-453D-84E4-7545DF7D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5</Pages>
  <Words>1205</Words>
  <Characters>6872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97</cp:revision>
  <cp:lastPrinted>1899-12-31T23:00:00Z</cp:lastPrinted>
  <dcterms:created xsi:type="dcterms:W3CDTF">2020-02-03T08:32:00Z</dcterms:created>
  <dcterms:modified xsi:type="dcterms:W3CDTF">2024-10-07T09:35:00Z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